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65E2D" w14:textId="67B666B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5F2A16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E86991">
        <w:rPr>
          <w:b/>
          <w:i/>
          <w:noProof/>
          <w:sz w:val="28"/>
        </w:rPr>
        <w:t>8802</w:t>
      </w:r>
    </w:p>
    <w:p w14:paraId="56079A85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F2A16">
        <w:rPr>
          <w:b/>
          <w:noProof/>
          <w:sz w:val="24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5F2A16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5F2A16">
        <w:rPr>
          <w:b/>
          <w:noProof/>
          <w:sz w:val="24"/>
          <w:lang w:eastAsia="zh-CN"/>
        </w:rPr>
        <w:t>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356C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FC6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051E50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452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C2A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449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89D" w14:paraId="4614AA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EE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C29B7D" w14:textId="610AE890" w:rsidR="001E41F3" w:rsidRPr="006E489D" w:rsidRDefault="00514818" w:rsidP="00E43A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E489D">
              <w:rPr>
                <w:b/>
                <w:noProof/>
                <w:sz w:val="28"/>
              </w:rPr>
              <w:t>23.</w:t>
            </w:r>
            <w:r w:rsidR="00E43ADE" w:rsidRPr="006E489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3D413C0" w14:textId="77777777" w:rsidR="001E41F3" w:rsidRPr="006E48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E48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06AB01" w14:textId="4778428A" w:rsidR="001E41F3" w:rsidRPr="006E489D" w:rsidRDefault="00E869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5CDB21C0" w14:textId="77777777" w:rsidR="001E41F3" w:rsidRPr="006E48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E48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A9B2A" w14:textId="77777777" w:rsidR="001E41F3" w:rsidRPr="006E489D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489D">
              <w:rPr>
                <w:b/>
                <w:noProof/>
                <w:sz w:val="28"/>
              </w:rPr>
              <w:fldChar w:fldCharType="begin"/>
            </w:r>
            <w:r w:rsidRPr="006E489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E489D">
              <w:rPr>
                <w:b/>
                <w:noProof/>
                <w:sz w:val="28"/>
              </w:rPr>
              <w:fldChar w:fldCharType="separate"/>
            </w:r>
            <w:r w:rsidR="006D18D3" w:rsidRPr="006E489D">
              <w:rPr>
                <w:b/>
                <w:noProof/>
                <w:sz w:val="28"/>
              </w:rPr>
              <w:t>-</w:t>
            </w:r>
            <w:r w:rsidRPr="006E489D">
              <w:rPr>
                <w:b/>
                <w:noProof/>
                <w:sz w:val="28"/>
              </w:rPr>
              <w:fldChar w:fldCharType="end"/>
            </w:r>
            <w:r w:rsidR="006D18D3" w:rsidRPr="006E489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50F80FB" w14:textId="77777777" w:rsidR="001E41F3" w:rsidRPr="006E48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E48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D41E82" w14:textId="1B3B68F0" w:rsidR="001E41F3" w:rsidRPr="006E489D" w:rsidRDefault="005D0C9E" w:rsidP="005C0F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489D">
              <w:rPr>
                <w:b/>
                <w:noProof/>
                <w:sz w:val="28"/>
              </w:rPr>
              <w:t>17</w:t>
            </w:r>
            <w:r w:rsidR="006D18D3" w:rsidRPr="006E489D">
              <w:rPr>
                <w:b/>
                <w:noProof/>
                <w:sz w:val="28"/>
              </w:rPr>
              <w:t>.</w:t>
            </w:r>
            <w:r w:rsidR="005C0FFD" w:rsidRPr="006E489D">
              <w:rPr>
                <w:b/>
                <w:noProof/>
                <w:sz w:val="28"/>
              </w:rPr>
              <w:t>0</w:t>
            </w:r>
            <w:r w:rsidR="006D18D3" w:rsidRPr="006E489D">
              <w:rPr>
                <w:b/>
                <w:noProof/>
                <w:sz w:val="28"/>
              </w:rPr>
              <w:t>.</w:t>
            </w:r>
            <w:r w:rsidR="005C0FFD" w:rsidRPr="006E489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34ED8" w14:textId="77777777" w:rsidR="001E41F3" w:rsidRPr="006E48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489D" w14:paraId="717ECA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88D3B" w14:textId="77777777" w:rsidR="001E41F3" w:rsidRPr="006E489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489D" w14:paraId="4C7DF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5C832" w14:textId="77777777" w:rsidR="001E41F3" w:rsidRPr="006E489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E489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E489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E489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E489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E489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E489D">
              <w:rPr>
                <w:rFonts w:cs="Arial"/>
                <w:i/>
                <w:noProof/>
              </w:rPr>
              <w:t>on using this form</w:t>
            </w:r>
            <w:r w:rsidR="0051580D" w:rsidRPr="006E489D">
              <w:rPr>
                <w:rFonts w:cs="Arial"/>
                <w:i/>
                <w:noProof/>
              </w:rPr>
              <w:t>: c</w:t>
            </w:r>
            <w:r w:rsidR="00F25D98" w:rsidRPr="006E489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E489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E489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E489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E489D" w14:paraId="4D4D58A7" w14:textId="77777777" w:rsidTr="00547111">
        <w:tc>
          <w:tcPr>
            <w:tcW w:w="9641" w:type="dxa"/>
            <w:gridSpan w:val="9"/>
          </w:tcPr>
          <w:p w14:paraId="17630897" w14:textId="77777777" w:rsidR="001E41F3" w:rsidRPr="006E4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4EE9AB" w14:textId="77777777" w:rsidR="001E41F3" w:rsidRPr="006E489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E489D" w14:paraId="039C1CA4" w14:textId="77777777" w:rsidTr="00A7671C">
        <w:tc>
          <w:tcPr>
            <w:tcW w:w="2835" w:type="dxa"/>
          </w:tcPr>
          <w:p w14:paraId="0D670749" w14:textId="77777777" w:rsidR="00F25D98" w:rsidRPr="006E489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E489D">
              <w:rPr>
                <w:b/>
                <w:i/>
                <w:noProof/>
              </w:rPr>
              <w:t>Proposed change</w:t>
            </w:r>
            <w:r w:rsidR="00A7671C" w:rsidRPr="006E489D">
              <w:rPr>
                <w:b/>
                <w:i/>
                <w:noProof/>
              </w:rPr>
              <w:t xml:space="preserve"> </w:t>
            </w:r>
            <w:r w:rsidRPr="006E489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8F3DE8" w14:textId="77777777" w:rsidR="00F25D98" w:rsidRPr="006E48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E489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6C493" w14:textId="77777777" w:rsidR="00F25D98" w:rsidRPr="006E48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00655" w14:textId="77777777" w:rsidR="00F25D98" w:rsidRPr="006E48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E489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FB6EE" w14:textId="77777777" w:rsidR="00F25D98" w:rsidRPr="006E489D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489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89B050" w14:textId="77777777" w:rsidR="00F25D98" w:rsidRPr="006E489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E489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3DBD75" w14:textId="77777777" w:rsidR="00F25D98" w:rsidRPr="006E489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9A2DE2" w14:textId="77777777" w:rsidR="00F25D98" w:rsidRPr="006E489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E489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F2505" w14:textId="77777777" w:rsidR="00F25D98" w:rsidRPr="006E489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381AB" w14:textId="77777777" w:rsidR="001E41F3" w:rsidRPr="006E489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E489D" w14:paraId="108FE18C" w14:textId="77777777" w:rsidTr="00547111">
        <w:tc>
          <w:tcPr>
            <w:tcW w:w="9640" w:type="dxa"/>
            <w:gridSpan w:val="11"/>
          </w:tcPr>
          <w:p w14:paraId="7C923889" w14:textId="77777777" w:rsidR="001E41F3" w:rsidRPr="006E4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89D" w14:paraId="1B74B7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C8269" w14:textId="77777777" w:rsidR="001E41F3" w:rsidRPr="006E48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489D">
              <w:rPr>
                <w:b/>
                <w:i/>
                <w:noProof/>
              </w:rPr>
              <w:t>Title:</w:t>
            </w:r>
            <w:r w:rsidRPr="006E489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3EC16" w14:textId="3C7541D8" w:rsidR="001E41F3" w:rsidRPr="006E489D" w:rsidRDefault="00636F38">
            <w:pPr>
              <w:pStyle w:val="CRCoverPage"/>
              <w:spacing w:after="0"/>
              <w:ind w:left="100"/>
              <w:rPr>
                <w:noProof/>
              </w:rPr>
            </w:pPr>
            <w:r w:rsidRPr="006E489D">
              <w:t>Update on Unicast link profile for UE-to-Network Relay</w:t>
            </w:r>
          </w:p>
        </w:tc>
      </w:tr>
      <w:tr w:rsidR="001E41F3" w:rsidRPr="006E489D" w14:paraId="17839B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EC279" w14:textId="77777777" w:rsidR="001E41F3" w:rsidRPr="006E4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77B58" w14:textId="77777777" w:rsidR="001E41F3" w:rsidRPr="006E4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89D" w14:paraId="23FEC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E641F5" w14:textId="77777777" w:rsidR="001E41F3" w:rsidRPr="006E48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489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D1797" w14:textId="77777777" w:rsidR="001E41F3" w:rsidRPr="006E489D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E489D">
              <w:rPr>
                <w:noProof/>
              </w:rPr>
              <w:fldChar w:fldCharType="begin"/>
            </w:r>
            <w:r w:rsidRPr="006E489D">
              <w:rPr>
                <w:noProof/>
              </w:rPr>
              <w:instrText xml:space="preserve"> DOCPROPERTY  SourceIfWg  \* MERGEFORMAT </w:instrText>
            </w:r>
            <w:r w:rsidRPr="006E489D">
              <w:rPr>
                <w:noProof/>
              </w:rPr>
              <w:fldChar w:fldCharType="separate"/>
            </w:r>
            <w:r w:rsidR="00514818" w:rsidRPr="006E489D">
              <w:rPr>
                <w:noProof/>
              </w:rPr>
              <w:t>Huawei, HiSilicon</w:t>
            </w:r>
            <w:r w:rsidRPr="006E489D">
              <w:rPr>
                <w:noProof/>
              </w:rPr>
              <w:fldChar w:fldCharType="end"/>
            </w:r>
          </w:p>
        </w:tc>
      </w:tr>
      <w:tr w:rsidR="001E41F3" w:rsidRPr="006E489D" w14:paraId="0C5EC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6D29F2" w14:textId="77777777" w:rsidR="001E41F3" w:rsidRPr="006E48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489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ED499" w14:textId="77777777" w:rsidR="001E41F3" w:rsidRPr="006E489D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E489D">
              <w:rPr>
                <w:noProof/>
              </w:rPr>
              <w:fldChar w:fldCharType="begin"/>
            </w:r>
            <w:r w:rsidRPr="006E489D">
              <w:rPr>
                <w:noProof/>
              </w:rPr>
              <w:instrText xml:space="preserve"> DOCPROPERTY  SourceIfTsg  \* MERGEFORMAT </w:instrText>
            </w:r>
            <w:r w:rsidRPr="006E489D">
              <w:rPr>
                <w:noProof/>
              </w:rPr>
              <w:fldChar w:fldCharType="separate"/>
            </w:r>
            <w:r w:rsidR="00514818" w:rsidRPr="006E489D">
              <w:rPr>
                <w:noProof/>
              </w:rPr>
              <w:t>SA2</w:t>
            </w:r>
            <w:r w:rsidRPr="006E489D">
              <w:rPr>
                <w:noProof/>
              </w:rPr>
              <w:fldChar w:fldCharType="end"/>
            </w:r>
          </w:p>
        </w:tc>
      </w:tr>
      <w:tr w:rsidR="001E41F3" w:rsidRPr="006E489D" w14:paraId="164043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6723A" w14:textId="77777777" w:rsidR="001E41F3" w:rsidRPr="006E4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8E0AE" w14:textId="77777777" w:rsidR="001E41F3" w:rsidRPr="006E4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89D" w14:paraId="7ED7C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602E56" w14:textId="77777777" w:rsidR="001E41F3" w:rsidRPr="006E48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489D">
              <w:rPr>
                <w:b/>
                <w:i/>
                <w:noProof/>
              </w:rPr>
              <w:t>Work item code</w:t>
            </w:r>
            <w:r w:rsidR="0051580D" w:rsidRPr="006E489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DE7568" w14:textId="77777777" w:rsidR="001E41F3" w:rsidRPr="006E489D" w:rsidRDefault="00987675">
            <w:pPr>
              <w:pStyle w:val="CRCoverPage"/>
              <w:spacing w:after="0"/>
              <w:ind w:left="100"/>
              <w:rPr>
                <w:noProof/>
              </w:rPr>
            </w:pPr>
            <w:r w:rsidRPr="006E489D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F4ADA4A" w14:textId="77777777" w:rsidR="001E41F3" w:rsidRPr="006E489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3BF9" w14:textId="77777777" w:rsidR="001E41F3" w:rsidRPr="006E489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E489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A994C" w14:textId="52ACB2E7" w:rsidR="001E41F3" w:rsidRPr="006E489D" w:rsidRDefault="00D23592" w:rsidP="00513264">
            <w:pPr>
              <w:pStyle w:val="CRCoverPage"/>
              <w:spacing w:after="0"/>
              <w:ind w:left="100"/>
              <w:rPr>
                <w:noProof/>
              </w:rPr>
            </w:pPr>
            <w:r w:rsidRPr="006E489D">
              <w:rPr>
                <w:noProof/>
              </w:rPr>
              <w:t>2021-</w:t>
            </w:r>
            <w:r w:rsidR="000E2AF1" w:rsidRPr="006E489D">
              <w:rPr>
                <w:noProof/>
              </w:rPr>
              <w:t>1</w:t>
            </w:r>
            <w:r w:rsidR="00513264" w:rsidRPr="006E489D">
              <w:rPr>
                <w:noProof/>
              </w:rPr>
              <w:t>1</w:t>
            </w:r>
            <w:r w:rsidRPr="006E489D">
              <w:rPr>
                <w:noProof/>
              </w:rPr>
              <w:t>-</w:t>
            </w:r>
            <w:r w:rsidR="006E489D">
              <w:rPr>
                <w:noProof/>
              </w:rPr>
              <w:t>0</w:t>
            </w:r>
            <w:r w:rsidR="00513264" w:rsidRPr="006E489D">
              <w:rPr>
                <w:noProof/>
              </w:rPr>
              <w:t>8</w:t>
            </w:r>
          </w:p>
        </w:tc>
      </w:tr>
      <w:tr w:rsidR="001E41F3" w:rsidRPr="006E489D" w14:paraId="026E0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8058C" w14:textId="77777777" w:rsidR="001E41F3" w:rsidRPr="006E48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799A2A" w14:textId="77777777" w:rsidR="001E41F3" w:rsidRPr="006E4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BE99D" w14:textId="77777777" w:rsidR="001E41F3" w:rsidRPr="006E4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DE1A41" w14:textId="77777777" w:rsidR="001E41F3" w:rsidRPr="006E4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210DF" w14:textId="77777777" w:rsidR="001E41F3" w:rsidRPr="006E4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34D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54FDE" w14:textId="77777777" w:rsidR="001E41F3" w:rsidRPr="006E489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E489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65E2B9" w14:textId="77777777" w:rsidR="001E41F3" w:rsidRPr="006E489D" w:rsidRDefault="00987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489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B7B357" w14:textId="77777777" w:rsidR="001E41F3" w:rsidRPr="006E489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7EC2B" w14:textId="77777777" w:rsidR="001E41F3" w:rsidRPr="006E489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E489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061C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E489D">
              <w:rPr>
                <w:noProof/>
              </w:rPr>
              <w:t>Rel-17</w:t>
            </w:r>
          </w:p>
        </w:tc>
      </w:tr>
      <w:tr w:rsidR="001E41F3" w14:paraId="22381F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2F1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1ED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67BB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CD0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B19A8BD" w14:textId="77777777" w:rsidTr="00547111">
        <w:tc>
          <w:tcPr>
            <w:tcW w:w="1843" w:type="dxa"/>
          </w:tcPr>
          <w:p w14:paraId="5E300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34D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DAFA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B1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1ABDB" w14:textId="5D4E1E6D" w:rsidR="00232531" w:rsidRPr="00C74298" w:rsidRDefault="00232531" w:rsidP="005719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>for</w:t>
            </w:r>
            <w:r w:rsidRPr="00232531">
              <w:rPr>
                <w:noProof/>
                <w:lang w:eastAsia="zh-CN"/>
              </w:rPr>
              <w:t xml:space="preserve"> 5G ProSe direct communication</w:t>
            </w:r>
            <w:r>
              <w:rPr>
                <w:noProof/>
                <w:lang w:eastAsia="zh-CN"/>
              </w:rPr>
              <w:t xml:space="preserve"> follows</w:t>
            </w:r>
            <w:r w:rsidRPr="00232531">
              <w:rPr>
                <w:noProof/>
                <w:lang w:eastAsia="zh-CN"/>
              </w:rPr>
              <w:t xml:space="preserve"> the principal for the PC5 u</w:t>
            </w:r>
            <w:r>
              <w:rPr>
                <w:noProof/>
                <w:lang w:eastAsia="zh-CN"/>
              </w:rPr>
              <w:t>nicast link of V2X communication, where e</w:t>
            </w:r>
            <w:r w:rsidRPr="00232531">
              <w:rPr>
                <w:noProof/>
                <w:lang w:eastAsia="zh-CN"/>
              </w:rPr>
              <w:t>ach PC5 unicast link is associated with a Unicast Link Profile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 w:rsidRPr="00232531">
              <w:rPr>
                <w:noProof/>
                <w:lang w:eastAsia="zh-CN"/>
              </w:rPr>
              <w:t>PC5 unicast link is</w:t>
            </w:r>
            <w:r>
              <w:rPr>
                <w:noProof/>
                <w:lang w:eastAsia="zh-CN"/>
              </w:rPr>
              <w:t xml:space="preserve"> also used for </w:t>
            </w:r>
            <w:r w:rsidRPr="00232531">
              <w:rPr>
                <w:noProof/>
                <w:lang w:eastAsia="zh-CN"/>
              </w:rPr>
              <w:t>UE-to-Network Relay</w:t>
            </w:r>
            <w:r>
              <w:rPr>
                <w:noProof/>
                <w:lang w:eastAsia="zh-CN"/>
              </w:rPr>
              <w:t>,</w:t>
            </w:r>
            <w:r w:rsidRPr="0023253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232531">
              <w:rPr>
                <w:noProof/>
                <w:lang w:eastAsia="zh-CN"/>
              </w:rPr>
              <w:t>Unicast Link Profile</w:t>
            </w:r>
            <w:r w:rsidRPr="00636F38">
              <w:t xml:space="preserve"> for UE-to-Network Relay</w:t>
            </w:r>
            <w:r>
              <w:t xml:space="preserve"> </w:t>
            </w:r>
            <w:r w:rsidRPr="00232531">
              <w:t>needs to be described.</w:t>
            </w:r>
          </w:p>
        </w:tc>
      </w:tr>
      <w:tr w:rsidR="001E41F3" w14:paraId="1CEAF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189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07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D827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F6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3A3DF" w14:textId="19FE7319" w:rsidR="00C74298" w:rsidRPr="00C74298" w:rsidRDefault="00695794" w:rsidP="00695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Describe </w:t>
            </w:r>
            <w:r w:rsidRPr="00695794">
              <w:rPr>
                <w:noProof/>
              </w:rPr>
              <w:t>the Unicast Link Profile for UE-to-Network Relay.</w:t>
            </w:r>
          </w:p>
        </w:tc>
      </w:tr>
      <w:tr w:rsidR="001E41F3" w14:paraId="7B41B7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B7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CCAF3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EA1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5D7A" w14:textId="5EF12737" w:rsidR="001E41F3" w:rsidRPr="00AF1A6F" w:rsidRDefault="00E36422" w:rsidP="00695794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Lack of clarifica</w:t>
            </w:r>
            <w:r>
              <w:rPr>
                <w:rFonts w:hint="eastAsia"/>
                <w:noProof/>
                <w:lang w:eastAsia="zh-CN"/>
              </w:rPr>
              <w:t>ti</w:t>
            </w:r>
            <w:r>
              <w:rPr>
                <w:noProof/>
              </w:rPr>
              <w:t>on on</w:t>
            </w:r>
            <w:r w:rsidR="00C74298" w:rsidRPr="00C74298">
              <w:rPr>
                <w:noProof/>
              </w:rPr>
              <w:t xml:space="preserve"> </w:t>
            </w:r>
            <w:r w:rsidRPr="00695794">
              <w:rPr>
                <w:noProof/>
              </w:rPr>
              <w:t>the Unicast Link Profile for UE-to-Network Relay</w:t>
            </w:r>
            <w:r w:rsidR="00C74298" w:rsidRPr="00C74298">
              <w:rPr>
                <w:noProof/>
              </w:rPr>
              <w:t>.</w:t>
            </w:r>
          </w:p>
        </w:tc>
      </w:tr>
      <w:tr w:rsidR="001E41F3" w14:paraId="61564276" w14:textId="77777777" w:rsidTr="00547111">
        <w:tc>
          <w:tcPr>
            <w:tcW w:w="2694" w:type="dxa"/>
            <w:gridSpan w:val="2"/>
          </w:tcPr>
          <w:p w14:paraId="70F126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0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A2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09A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B020A" w14:textId="430AEEB8" w:rsidR="001E41F3" w:rsidRPr="006E489D" w:rsidRDefault="008448D7" w:rsidP="00B846B8">
            <w:pPr>
              <w:pStyle w:val="CRCoverPage"/>
              <w:spacing w:after="0"/>
              <w:ind w:left="100"/>
              <w:rPr>
                <w:noProof/>
              </w:rPr>
            </w:pPr>
            <w:r w:rsidRPr="006E489D">
              <w:rPr>
                <w:noProof/>
              </w:rPr>
              <w:t>6</w:t>
            </w:r>
            <w:r w:rsidR="00452FDC" w:rsidRPr="006E489D">
              <w:rPr>
                <w:noProof/>
              </w:rPr>
              <w:t>.</w:t>
            </w:r>
            <w:r w:rsidR="00B846B8" w:rsidRPr="006E489D">
              <w:rPr>
                <w:noProof/>
              </w:rPr>
              <w:t>4</w:t>
            </w:r>
            <w:r w:rsidR="00452FDC" w:rsidRPr="006E489D">
              <w:rPr>
                <w:noProof/>
              </w:rPr>
              <w:t>.</w:t>
            </w:r>
            <w:r w:rsidRPr="006E489D">
              <w:rPr>
                <w:noProof/>
              </w:rPr>
              <w:t>3.</w:t>
            </w:r>
            <w:r w:rsidR="00B846B8" w:rsidRPr="006E489D">
              <w:rPr>
                <w:noProof/>
              </w:rPr>
              <w:t>6</w:t>
            </w:r>
          </w:p>
        </w:tc>
      </w:tr>
      <w:tr w:rsidR="001E41F3" w14:paraId="25EB8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07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30D8D" w14:textId="77777777" w:rsidR="001E41F3" w:rsidRPr="006E48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A3C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EE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F528A" w14:textId="77777777" w:rsidR="001E41F3" w:rsidRPr="006E4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489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E3FC4" w14:textId="77777777" w:rsidR="001E41F3" w:rsidRPr="006E4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489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210E8F" w14:textId="77777777" w:rsidR="001E41F3" w:rsidRPr="006E489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383A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5A2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3F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D3243" w14:textId="77777777" w:rsidR="001E41F3" w:rsidRPr="006E4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F41A" w14:textId="77777777" w:rsidR="001E41F3" w:rsidRPr="006E489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48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A7964" w14:textId="77777777" w:rsidR="001E41F3" w:rsidRPr="006E489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E489D">
              <w:rPr>
                <w:noProof/>
              </w:rPr>
              <w:t xml:space="preserve"> Other core specifications</w:t>
            </w:r>
            <w:r w:rsidRPr="006E489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FB3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D12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A73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84A4B" w14:textId="77777777" w:rsidR="001E41F3" w:rsidRPr="006E4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230B" w14:textId="77777777" w:rsidR="001E41F3" w:rsidRPr="006E489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48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84A51" w14:textId="77777777" w:rsidR="001E41F3" w:rsidRPr="006E489D" w:rsidRDefault="001E41F3">
            <w:pPr>
              <w:pStyle w:val="CRCoverPage"/>
              <w:spacing w:after="0"/>
              <w:rPr>
                <w:noProof/>
              </w:rPr>
            </w:pPr>
            <w:r w:rsidRPr="006E489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7DF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F7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0F2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C938" w14:textId="77777777" w:rsidR="001E41F3" w:rsidRPr="006E489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23EB1" w14:textId="77777777" w:rsidR="001E41F3" w:rsidRPr="006E489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E48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BBB81" w14:textId="77777777" w:rsidR="001E41F3" w:rsidRPr="006E489D" w:rsidRDefault="001E41F3">
            <w:pPr>
              <w:pStyle w:val="CRCoverPage"/>
              <w:spacing w:after="0"/>
              <w:rPr>
                <w:noProof/>
              </w:rPr>
            </w:pPr>
            <w:r w:rsidRPr="006E489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52E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8FA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29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5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569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89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D1D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42E8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723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2200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75A0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7FA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A4C1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9AB3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E8EC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0028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1DBF793" w14:textId="77777777" w:rsidR="0086106F" w:rsidRPr="0086106F" w:rsidRDefault="0086106F" w:rsidP="0086106F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ko-KR"/>
        </w:rPr>
      </w:pPr>
      <w:r w:rsidRPr="0086106F">
        <w:rPr>
          <w:rFonts w:ascii="Arial" w:eastAsia="DengXian" w:hAnsi="Arial"/>
          <w:sz w:val="24"/>
          <w:lang w:eastAsia="ko-KR"/>
        </w:rPr>
        <w:t>6.4.3.6</w:t>
      </w:r>
      <w:r w:rsidRPr="0086106F">
        <w:rPr>
          <w:rFonts w:ascii="Arial" w:eastAsia="DengXian" w:hAnsi="Arial"/>
          <w:sz w:val="24"/>
          <w:lang w:eastAsia="ko-KR"/>
        </w:rPr>
        <w:tab/>
      </w:r>
      <w:r w:rsidRPr="0086106F">
        <w:rPr>
          <w:rFonts w:ascii="Arial" w:eastAsia="DengXian" w:hAnsi="Arial"/>
          <w:sz w:val="24"/>
        </w:rPr>
        <w:t>Layer-2 link management over PC5 reference point for 5G ProSe UE-to-Network Relay</w:t>
      </w:r>
    </w:p>
    <w:p w14:paraId="3EB58C35" w14:textId="77777777" w:rsidR="0086106F" w:rsidRPr="0086106F" w:rsidRDefault="0086106F" w:rsidP="0086106F">
      <w:pPr>
        <w:rPr>
          <w:rFonts w:eastAsia="DengXian"/>
        </w:rPr>
      </w:pPr>
      <w:r w:rsidRPr="0086106F">
        <w:rPr>
          <w:rFonts w:eastAsia="DengXian" w:hint="eastAsia"/>
          <w:lang w:eastAsia="zh-CN"/>
        </w:rPr>
        <w:t>T</w:t>
      </w:r>
      <w:r w:rsidRPr="0086106F">
        <w:rPr>
          <w:rFonts w:eastAsia="DengXian"/>
          <w:lang w:eastAsia="zh-CN"/>
        </w:rPr>
        <w:t xml:space="preserve">he Layer-2 link procedures </w:t>
      </w:r>
      <w:r w:rsidRPr="0086106F">
        <w:rPr>
          <w:rFonts w:eastAsia="DengXian"/>
        </w:rPr>
        <w:t>over PC5 reference point for unicast mode 5G ProSe Direct Communication as depicted from c</w:t>
      </w:r>
      <w:r w:rsidRPr="0086106F">
        <w:rPr>
          <w:rFonts w:eastAsia="DengXian"/>
          <w:lang w:eastAsia="zh-CN"/>
        </w:rPr>
        <w:t xml:space="preserve">lause 6.4.3.1 to clause 6.4.3.5 can be </w:t>
      </w:r>
      <w:r w:rsidRPr="0086106F">
        <w:rPr>
          <w:rFonts w:eastAsia="DengXian"/>
        </w:rPr>
        <w:t>used for the PC5 reference point between 5G ProSe Remote UE and 5G ProSe UE-to-Network Relay, with the following differences and clarifications:</w:t>
      </w:r>
    </w:p>
    <w:p w14:paraId="55D0A3DF" w14:textId="77777777" w:rsidR="0086106F" w:rsidRPr="0086106F" w:rsidRDefault="0086106F" w:rsidP="0086106F">
      <w:pPr>
        <w:ind w:left="568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402B7AF4" w14:textId="77777777" w:rsidR="0086106F" w:rsidRPr="0086106F" w:rsidRDefault="0086106F" w:rsidP="0086106F">
      <w:pPr>
        <w:keepLines/>
        <w:ind w:left="1560" w:hanging="1276"/>
        <w:rPr>
          <w:rFonts w:eastAsia="DengXian"/>
          <w:color w:val="FF0000"/>
        </w:rPr>
      </w:pPr>
      <w:r w:rsidRPr="0086106F">
        <w:rPr>
          <w:rFonts w:eastAsia="DengXian"/>
          <w:color w:val="FF0000"/>
        </w:rPr>
        <w:t>Editor's note:</w:t>
      </w:r>
      <w:r w:rsidRPr="0086106F">
        <w:rPr>
          <w:rFonts w:eastAsia="DengXian"/>
          <w:color w:val="FF0000"/>
          <w:lang w:eastAsia="ko-KR"/>
        </w:rPr>
        <w:tab/>
      </w:r>
      <w:r w:rsidRPr="0086106F">
        <w:rPr>
          <w:rFonts w:eastAsia="DengXian"/>
          <w:color w:val="FF0000"/>
        </w:rPr>
        <w:t>Whether the Layer-2 link modification procedure is also applicable to ProSe Communication via 5G ProSe Layer-2 UE-to-Network Relay requires cooperation with RAN2.</w:t>
      </w:r>
    </w:p>
    <w:p w14:paraId="5F18AD6B" w14:textId="77777777" w:rsidR="0086106F" w:rsidRPr="0086106F" w:rsidRDefault="0086106F" w:rsidP="0086106F">
      <w:pPr>
        <w:ind w:left="568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>The UE oriented Layer-2 link establishment is used with UE-1 representing the 5G ProSe Remote UE and UE-2 representing the 5G ProSe UE-to-Network Relay. For other procedures either UE-1 represents the 5G ProSe Remote UE and UE-2 represents the 5G ProSe UE-to-Network Relay, or UE-1 represents the 5G ProSe UE-to-Network Relay and UE-2 represents the 5G ProSe Remote UE. I.e. the Layer-2 link establishment is initiated by the 5G ProSe Remote UE, while other procedures may be initiated either by the 5G ProSe Remote UE or by the 5G ProSe UE-to-Network Relay.</w:t>
      </w:r>
    </w:p>
    <w:p w14:paraId="50C1C659" w14:textId="77777777" w:rsidR="0086106F" w:rsidRPr="0086106F" w:rsidRDefault="0086106F" w:rsidP="0086106F">
      <w:pPr>
        <w:rPr>
          <w:rFonts w:eastAsia="DengXian"/>
        </w:rPr>
      </w:pPr>
      <w:r w:rsidRPr="0086106F">
        <w:rPr>
          <w:rFonts w:eastAsia="DengXian"/>
        </w:rPr>
        <w:t>For the UE oriented Layer-2 link establishment as described in the clause 6.4.3.1,</w:t>
      </w:r>
    </w:p>
    <w:p w14:paraId="34E3346D" w14:textId="77777777" w:rsidR="0086106F" w:rsidRPr="0086106F" w:rsidRDefault="0086106F" w:rsidP="0086106F">
      <w:pPr>
        <w:ind w:left="568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>In step 1, the 5G ProSe Remote UE determines the destination Layer-2 ID for PC5 unicast link establishment based on the unicast source Layer-2 ID of the selected 5G ProSe UE-to-Network relay (as specified in clause 5.8.3) during UE-to-Network Relay discovery as specified in clause 6.3.2.3.</w:t>
      </w:r>
    </w:p>
    <w:p w14:paraId="0B5F0940" w14:textId="77777777" w:rsidR="0086106F" w:rsidRPr="0086106F" w:rsidRDefault="0086106F" w:rsidP="0086106F">
      <w:pPr>
        <w:ind w:left="568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>In step 2, 5G ProSe Remote UE (UE-1) determines the Relay Service Code to be used. The Relay Service Code to be used is selected from the received Relay Service Code(s) during UE-to-Network Relay discovery as specified in clause 6.3.2.3.</w:t>
      </w:r>
    </w:p>
    <w:p w14:paraId="57F292F2" w14:textId="77777777" w:rsidR="0086106F" w:rsidRPr="0086106F" w:rsidRDefault="0086106F" w:rsidP="0086106F">
      <w:pPr>
        <w:ind w:left="568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>In step 3, 5G ProSe Remote UE (UE-1) sends a unicast Direct Communication Request message to the selected 5G ProSe UE-to-</w:t>
      </w:r>
      <w:r w:rsidRPr="0086106F">
        <w:rPr>
          <w:rFonts w:eastAsia="SimSun"/>
        </w:rPr>
        <w:t>Network</w:t>
      </w:r>
      <w:r w:rsidRPr="0086106F">
        <w:rPr>
          <w:rFonts w:eastAsia="DengXian"/>
        </w:rPr>
        <w:t xml:space="preserve"> Relay</w:t>
      </w:r>
      <w:r w:rsidRPr="0086106F">
        <w:rPr>
          <w:rFonts w:eastAsia="DengXian"/>
          <w:lang w:val="en-US"/>
        </w:rPr>
        <w:t>.</w:t>
      </w:r>
      <w:r w:rsidRPr="0086106F">
        <w:rPr>
          <w:rFonts w:eastAsia="DengXian"/>
        </w:rPr>
        <w:t xml:space="preserve"> </w:t>
      </w:r>
      <w:r w:rsidRPr="0086106F">
        <w:rPr>
          <w:rFonts w:eastAsia="DengXian"/>
          <w:lang w:val="en-US"/>
        </w:rPr>
        <w:t>T</w:t>
      </w:r>
      <w:r w:rsidRPr="0086106F">
        <w:rPr>
          <w:rFonts w:eastAsia="DengXian"/>
        </w:rPr>
        <w:t>he destination Layer-2 ID</w:t>
      </w:r>
      <w:r w:rsidRPr="0086106F">
        <w:rPr>
          <w:rFonts w:eastAsia="DengXian"/>
          <w:lang w:eastAsia="ko-KR"/>
        </w:rPr>
        <w:t xml:space="preserve"> used to send </w:t>
      </w:r>
      <w:r w:rsidRPr="0086106F">
        <w:rPr>
          <w:rFonts w:eastAsia="DengXian"/>
        </w:rPr>
        <w:t xml:space="preserve">the </w:t>
      </w:r>
      <w:r w:rsidRPr="0086106F">
        <w:rPr>
          <w:rFonts w:eastAsia="DengXian"/>
          <w:lang w:eastAsia="ko-KR"/>
        </w:rPr>
        <w:t>Direct Communication Request message shall be unicast Layer-2 ID as determined in step 1</w:t>
      </w:r>
      <w:r w:rsidRPr="0086106F">
        <w:rPr>
          <w:rFonts w:eastAsia="DengXian"/>
        </w:rPr>
        <w:t>. The Direct Communication Request message includes:</w:t>
      </w:r>
    </w:p>
    <w:p w14:paraId="0FFC3EAF" w14:textId="77777777" w:rsidR="0086106F" w:rsidRPr="0086106F" w:rsidRDefault="0086106F" w:rsidP="0086106F">
      <w:pPr>
        <w:ind w:left="568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>Source User Info: the identity of the Remote UE requesting relay operation.</w:t>
      </w:r>
    </w:p>
    <w:p w14:paraId="5AFD8136" w14:textId="77777777" w:rsidR="0086106F" w:rsidRPr="0086106F" w:rsidRDefault="0086106F" w:rsidP="0086106F">
      <w:pPr>
        <w:ind w:left="851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>Target User Info: the identity of the UE-to-Network Relay provided to the 5G ProSe Remote UE during UE-to-Network Relay Discovery procedure.</w:t>
      </w:r>
    </w:p>
    <w:p w14:paraId="4A52D2F4" w14:textId="77777777" w:rsidR="0086106F" w:rsidRPr="0086106F" w:rsidRDefault="0086106F" w:rsidP="0086106F">
      <w:pPr>
        <w:ind w:left="851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>Relay Service Code: indicates the connectivity service provided by the 5G ProSe UE-to-Network Relay as requested by the 5G ProSe Remote UE.</w:t>
      </w:r>
    </w:p>
    <w:p w14:paraId="6673A86A" w14:textId="77777777" w:rsidR="0086106F" w:rsidRPr="0086106F" w:rsidRDefault="0086106F" w:rsidP="0086106F">
      <w:pPr>
        <w:ind w:left="851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>Security Information: the information for the establishment of security.</w:t>
      </w:r>
    </w:p>
    <w:p w14:paraId="7E10D92C" w14:textId="77777777" w:rsidR="0086106F" w:rsidRPr="0086106F" w:rsidRDefault="0086106F" w:rsidP="0086106F">
      <w:pPr>
        <w:ind w:left="568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 xml:space="preserve">In </w:t>
      </w:r>
      <w:r w:rsidRPr="0086106F">
        <w:rPr>
          <w:rFonts w:eastAsia="SimSun"/>
        </w:rPr>
        <w:t>step</w:t>
      </w:r>
      <w:r w:rsidRPr="0086106F">
        <w:rPr>
          <w:rFonts w:eastAsia="DengXian"/>
        </w:rPr>
        <w:t xml:space="preserve"> 4 and step 5, step 4a and step 5a are performed </w:t>
      </w:r>
      <w:r w:rsidRPr="0086106F">
        <w:rPr>
          <w:rFonts w:eastAsia="DengXian"/>
          <w:lang w:val="en-US" w:eastAsia="ko-KR"/>
        </w:rPr>
        <w:t>if the</w:t>
      </w:r>
      <w:r w:rsidRPr="0086106F">
        <w:rPr>
          <w:rFonts w:eastAsia="DengXian"/>
        </w:rPr>
        <w:t xml:space="preserve"> 5G ProSe</w:t>
      </w:r>
      <w:r w:rsidRPr="0086106F">
        <w:rPr>
          <w:rFonts w:eastAsia="DengXian"/>
          <w:lang w:val="en-US" w:eastAsia="ko-KR"/>
        </w:rPr>
        <w:t xml:space="preserve"> UE-to-Network Relay's identity matches the identity provided in the Target User Info and the</w:t>
      </w:r>
      <w:r w:rsidRPr="0086106F">
        <w:rPr>
          <w:rFonts w:eastAsia="DengXian"/>
        </w:rPr>
        <w:t xml:space="preserve"> </w:t>
      </w:r>
      <w:r w:rsidRPr="0086106F">
        <w:rPr>
          <w:rFonts w:eastAsia="DengXian"/>
          <w:lang w:val="en-US" w:eastAsia="ko-KR"/>
        </w:rPr>
        <w:t>Relay Service Code is one of the Relay Service Codes included during UE-to-Network Relay discovery as specified in clause</w:t>
      </w:r>
      <w:r w:rsidRPr="0086106F">
        <w:rPr>
          <w:rFonts w:eastAsia="DengXian"/>
        </w:rPr>
        <w:t> </w:t>
      </w:r>
      <w:r w:rsidRPr="0086106F">
        <w:rPr>
          <w:rFonts w:eastAsia="DengXian"/>
          <w:lang w:val="en-US" w:eastAsia="ko-KR"/>
        </w:rPr>
        <w:t>6.3.2.3</w:t>
      </w:r>
      <w:proofErr w:type="gramStart"/>
      <w:r w:rsidRPr="0086106F">
        <w:rPr>
          <w:rFonts w:eastAsia="DengXian"/>
          <w:lang w:val="en-US" w:eastAsia="ko-KR"/>
        </w:rPr>
        <w:t>.</w:t>
      </w:r>
      <w:r w:rsidRPr="0086106F">
        <w:rPr>
          <w:rFonts w:eastAsia="DengXian"/>
        </w:rPr>
        <w:t>.</w:t>
      </w:r>
      <w:proofErr w:type="gramEnd"/>
      <w:r w:rsidRPr="0086106F">
        <w:rPr>
          <w:rFonts w:eastAsia="DengXian"/>
        </w:rPr>
        <w:t xml:space="preserve"> The </w:t>
      </w:r>
      <w:r w:rsidRPr="0086106F">
        <w:rPr>
          <w:rFonts w:eastAsia="DengXian"/>
          <w:lang w:eastAsia="ko-KR"/>
        </w:rPr>
        <w:t xml:space="preserve">Source User Info in the Direct Communication </w:t>
      </w:r>
      <w:r w:rsidRPr="0086106F">
        <w:rPr>
          <w:rFonts w:eastAsia="DengXian"/>
        </w:rPr>
        <w:t xml:space="preserve">Accept </w:t>
      </w:r>
      <w:r w:rsidRPr="0086106F">
        <w:rPr>
          <w:rFonts w:eastAsia="DengXian"/>
          <w:lang w:eastAsia="ko-KR"/>
        </w:rPr>
        <w:t>message is the identity of the UE-to-Network Relay.</w:t>
      </w:r>
      <w:r w:rsidRPr="0086106F">
        <w:rPr>
          <w:rFonts w:eastAsia="DengXian"/>
        </w:rPr>
        <w:t xml:space="preserve"> In case of 5G ProSe Layer-2 UE-to-Network Relay, the Remote UE does not send the IP Address Configuration, Link-Local IPv6 Address and </w:t>
      </w:r>
      <w:proofErr w:type="spellStart"/>
      <w:r w:rsidRPr="0086106F">
        <w:rPr>
          <w:rFonts w:eastAsia="DengXian"/>
        </w:rPr>
        <w:t>QoS</w:t>
      </w:r>
      <w:proofErr w:type="spellEnd"/>
      <w:r w:rsidRPr="0086106F">
        <w:rPr>
          <w:rFonts w:eastAsia="DengXian"/>
        </w:rPr>
        <w:t xml:space="preserve"> Info to the 5G ProSe Layer-2 UE-to-Network Relay, and the Direct Communication Accept message does not include IP Address Configuration, Link-Local IPv6 Address and </w:t>
      </w:r>
      <w:proofErr w:type="spellStart"/>
      <w:r w:rsidRPr="0086106F">
        <w:rPr>
          <w:rFonts w:eastAsia="DengXian"/>
        </w:rPr>
        <w:t>QoS</w:t>
      </w:r>
      <w:proofErr w:type="spellEnd"/>
      <w:r w:rsidRPr="0086106F">
        <w:rPr>
          <w:rFonts w:eastAsia="DengXian"/>
        </w:rPr>
        <w:t xml:space="preserve"> Info. In case of 5G ProSe Layer-3 UE-to-Network Relay, the Direct Communication Accept message does not include the IP Address Configuration</w:t>
      </w:r>
      <w:r w:rsidRPr="0086106F">
        <w:rPr>
          <w:rFonts w:eastAsia="DengXian"/>
          <w:lang w:val="en-US"/>
        </w:rPr>
        <w:t xml:space="preserve"> indicating the value </w:t>
      </w:r>
      <w:r w:rsidRPr="0086106F">
        <w:rPr>
          <w:rFonts w:eastAsia="DengXian"/>
        </w:rPr>
        <w:t>"address allocation not supported".</w:t>
      </w:r>
    </w:p>
    <w:p w14:paraId="6768780D" w14:textId="77777777" w:rsidR="0086106F" w:rsidRPr="0086106F" w:rsidRDefault="0086106F" w:rsidP="0086106F">
      <w:pPr>
        <w:ind w:left="568" w:hanging="284"/>
        <w:rPr>
          <w:rFonts w:eastAsia="DengXian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 xml:space="preserve">In </w:t>
      </w:r>
      <w:r w:rsidRPr="0086106F">
        <w:rPr>
          <w:rFonts w:eastAsia="SimSun"/>
        </w:rPr>
        <w:t>case</w:t>
      </w:r>
      <w:r w:rsidRPr="0086106F">
        <w:rPr>
          <w:rFonts w:eastAsia="DengXian"/>
        </w:rPr>
        <w:t xml:space="preserve"> of 5G ProSe Layer-2 UE-to-Network Relay, step 6 is not performed.</w:t>
      </w:r>
    </w:p>
    <w:p w14:paraId="2DD2695C" w14:textId="77777777" w:rsidR="0086106F" w:rsidRPr="0086106F" w:rsidRDefault="0086106F" w:rsidP="0086106F">
      <w:pPr>
        <w:rPr>
          <w:rFonts w:eastAsia="DengXian"/>
        </w:rPr>
      </w:pPr>
      <w:r w:rsidRPr="0086106F">
        <w:rPr>
          <w:rFonts w:eastAsia="DengXian"/>
        </w:rPr>
        <w:t>For the Layer-2 link release as described in the clause 6.4.3.3,</w:t>
      </w:r>
    </w:p>
    <w:p w14:paraId="7C20B1B4" w14:textId="77777777" w:rsidR="0086106F" w:rsidRPr="0086106F" w:rsidRDefault="0086106F" w:rsidP="0086106F">
      <w:pPr>
        <w:ind w:left="568" w:hanging="284"/>
        <w:rPr>
          <w:rFonts w:eastAsia="DengXian"/>
        </w:rPr>
      </w:pPr>
      <w:r w:rsidRPr="0086106F">
        <w:rPr>
          <w:rFonts w:eastAsia="DengXian"/>
        </w:rPr>
        <w:lastRenderedPageBreak/>
        <w:t>-</w:t>
      </w:r>
      <w:r w:rsidRPr="0086106F">
        <w:rPr>
          <w:rFonts w:eastAsia="DengXian"/>
        </w:rPr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0D4E4AF1" w14:textId="77777777" w:rsidR="0086106F" w:rsidRPr="0086106F" w:rsidRDefault="0086106F" w:rsidP="0086106F">
      <w:pPr>
        <w:keepLines/>
        <w:ind w:left="1135" w:hanging="851"/>
        <w:rPr>
          <w:rFonts w:eastAsia="DengXian"/>
          <w:lang w:eastAsia="zh-CN"/>
        </w:rPr>
      </w:pPr>
      <w:r w:rsidRPr="0086106F">
        <w:rPr>
          <w:rFonts w:eastAsia="DengXian"/>
          <w:lang w:eastAsia="zh-CN"/>
        </w:rPr>
        <w:t>NOTE:</w:t>
      </w:r>
      <w:r w:rsidRPr="0086106F">
        <w:rPr>
          <w:rFonts w:eastAsia="DengXian"/>
          <w:lang w:eastAsia="zh-CN"/>
        </w:rPr>
        <w:tab/>
        <w:t>The form of the temporarily not available indication will be determined by stage 3.</w:t>
      </w:r>
    </w:p>
    <w:p w14:paraId="0F9DBF78" w14:textId="77777777" w:rsidR="0086106F" w:rsidRPr="0086106F" w:rsidRDefault="0086106F" w:rsidP="0086106F">
      <w:pPr>
        <w:ind w:left="568" w:hanging="284"/>
        <w:rPr>
          <w:rFonts w:eastAsia="DengXian"/>
          <w:lang w:eastAsia="zh-CN"/>
        </w:rPr>
      </w:pPr>
      <w:r w:rsidRPr="0086106F">
        <w:rPr>
          <w:rFonts w:eastAsia="DengXian"/>
          <w:lang w:eastAsia="zh-CN"/>
        </w:rPr>
        <w:t>-</w:t>
      </w:r>
      <w:r w:rsidRPr="0086106F">
        <w:rPr>
          <w:rFonts w:eastAsia="DengXian"/>
          <w:lang w:eastAsia="zh-CN"/>
        </w:rPr>
        <w:tab/>
        <w:t xml:space="preserve">If the service authorization for acting as a </w:t>
      </w:r>
      <w:r w:rsidRPr="0086106F">
        <w:rPr>
          <w:rFonts w:eastAsia="DengXian"/>
        </w:rPr>
        <w:t xml:space="preserve">5G ProSe </w:t>
      </w:r>
      <w:r w:rsidRPr="0086106F">
        <w:rPr>
          <w:rFonts w:eastAsia="DengXian"/>
          <w:lang w:eastAsia="zh-CN"/>
        </w:rPr>
        <w:t xml:space="preserve">Remote UE or as a </w:t>
      </w:r>
      <w:r w:rsidRPr="0086106F">
        <w:rPr>
          <w:rFonts w:eastAsia="DengXian"/>
        </w:rPr>
        <w:t xml:space="preserve">5G ProSe </w:t>
      </w:r>
      <w:r w:rsidRPr="0086106F">
        <w:rPr>
          <w:rFonts w:eastAsia="DengXian"/>
          <w:lang w:eastAsia="zh-CN"/>
        </w:rPr>
        <w:t xml:space="preserve">UE-to-Network Relay is revoked, the </w:t>
      </w:r>
      <w:r w:rsidRPr="0086106F">
        <w:rPr>
          <w:rFonts w:eastAsia="DengXian"/>
        </w:rPr>
        <w:t xml:space="preserve">5G ProSe </w:t>
      </w:r>
      <w:r w:rsidRPr="0086106F">
        <w:rPr>
          <w:rFonts w:eastAsia="DengXian"/>
          <w:lang w:eastAsia="zh-CN"/>
        </w:rPr>
        <w:t>UE-to-Network Relay should initiate the release of the layer-2 link that the revoked authorization affects.</w:t>
      </w:r>
    </w:p>
    <w:p w14:paraId="31C70FBF" w14:textId="77777777" w:rsidR="0086106F" w:rsidRPr="0086106F" w:rsidRDefault="0086106F" w:rsidP="0086106F">
      <w:pPr>
        <w:rPr>
          <w:rFonts w:eastAsia="DengXian"/>
        </w:rPr>
      </w:pPr>
      <w:r w:rsidRPr="0086106F">
        <w:rPr>
          <w:rFonts w:eastAsia="DengXian"/>
        </w:rPr>
        <w:t>For the Layer-2 link modification as described in the clause 6.4.3.4,</w:t>
      </w:r>
    </w:p>
    <w:p w14:paraId="3CB3F238" w14:textId="77777777" w:rsidR="0086106F" w:rsidRPr="0086106F" w:rsidRDefault="0086106F" w:rsidP="0086106F">
      <w:pPr>
        <w:ind w:left="568" w:hanging="284"/>
        <w:rPr>
          <w:rFonts w:eastAsia="DengXian"/>
          <w:lang w:eastAsia="ko-KR"/>
        </w:rPr>
      </w:pPr>
      <w:r w:rsidRPr="0086106F">
        <w:rPr>
          <w:rFonts w:eastAsia="DengXian"/>
        </w:rPr>
        <w:t>-</w:t>
      </w:r>
      <w:r w:rsidRPr="0086106F">
        <w:rPr>
          <w:rFonts w:eastAsia="DengXian"/>
        </w:rPr>
        <w:tab/>
        <w:t xml:space="preserve">In step1, the Layer-2 link modification procedure may be initiated by the 5G ProSe Layer-3 Remote UE based on the </w:t>
      </w:r>
      <w:r w:rsidRPr="0086106F">
        <w:rPr>
          <w:rFonts w:eastAsia="DengXian"/>
          <w:lang w:eastAsia="ko-KR"/>
        </w:rPr>
        <w:t>application information</w:t>
      </w:r>
      <w:r w:rsidRPr="0086106F">
        <w:rPr>
          <w:rFonts w:eastAsia="DengXian"/>
        </w:rPr>
        <w:t xml:space="preserve"> received from its P</w:t>
      </w:r>
      <w:r w:rsidRPr="0086106F">
        <w:rPr>
          <w:rFonts w:eastAsia="DengXian"/>
          <w:lang w:eastAsia="ko-KR"/>
        </w:rPr>
        <w:t xml:space="preserve">roSe application layer. </w:t>
      </w:r>
      <w:r w:rsidRPr="0086106F">
        <w:rPr>
          <w:rFonts w:eastAsia="DengXian"/>
        </w:rPr>
        <w:t xml:space="preserve">The Link Modification Request </w:t>
      </w:r>
      <w:r w:rsidRPr="0086106F">
        <w:rPr>
          <w:rFonts w:eastAsia="DengXian"/>
          <w:lang w:eastAsia="ko-KR"/>
        </w:rPr>
        <w:t xml:space="preserve">message may include the </w:t>
      </w:r>
      <w:r w:rsidRPr="0086106F">
        <w:rPr>
          <w:rFonts w:eastAsia="DengXian"/>
          <w:lang w:eastAsia="zh-CN"/>
        </w:rPr>
        <w:t xml:space="preserve">PC5 </w:t>
      </w:r>
      <w:proofErr w:type="spellStart"/>
      <w:r w:rsidRPr="0086106F">
        <w:rPr>
          <w:rFonts w:eastAsia="DengXian"/>
          <w:lang w:eastAsia="zh-CN"/>
        </w:rPr>
        <w:t>QoS</w:t>
      </w:r>
      <w:proofErr w:type="spellEnd"/>
      <w:r w:rsidRPr="0086106F">
        <w:rPr>
          <w:rFonts w:eastAsia="DengXian"/>
          <w:lang w:eastAsia="zh-CN"/>
        </w:rPr>
        <w:t xml:space="preserve"> Rule(s) for the PC5 </w:t>
      </w:r>
      <w:proofErr w:type="spellStart"/>
      <w:r w:rsidRPr="0086106F">
        <w:rPr>
          <w:rFonts w:eastAsia="DengXian"/>
          <w:lang w:eastAsia="zh-CN"/>
        </w:rPr>
        <w:t>QoS</w:t>
      </w:r>
      <w:proofErr w:type="spellEnd"/>
      <w:r w:rsidRPr="0086106F">
        <w:rPr>
          <w:rFonts w:eastAsia="DengXian"/>
          <w:lang w:eastAsia="zh-CN"/>
        </w:rPr>
        <w:t xml:space="preserve"> Flow(s) to be added or modified as described in</w:t>
      </w:r>
      <w:r w:rsidRPr="0086106F">
        <w:rPr>
          <w:rFonts w:eastAsia="DengXian"/>
        </w:rPr>
        <w:t xml:space="preserve"> clause 5.6.2.1. The Layer-2 link modification procedure may be initiated by the 5G ProSe Layer-3 UE-to-Network Relay based on the information received from the SMF via NAS signalling from SMF</w:t>
      </w:r>
      <w:r w:rsidRPr="0086106F">
        <w:rPr>
          <w:rFonts w:eastAsia="DengXian"/>
          <w:lang w:eastAsia="ko-KR"/>
        </w:rPr>
        <w:t>.</w:t>
      </w:r>
    </w:p>
    <w:p w14:paraId="5E603465" w14:textId="77777777" w:rsidR="0086106F" w:rsidRPr="0086106F" w:rsidRDefault="0086106F" w:rsidP="0086106F">
      <w:pPr>
        <w:rPr>
          <w:rFonts w:eastAsia="DengXian"/>
        </w:rPr>
      </w:pPr>
      <w:r w:rsidRPr="0086106F">
        <w:rPr>
          <w:rFonts w:eastAsia="DengXian"/>
        </w:rPr>
        <w:t>A 5G ProSe Remote UE and a 5G ProSe UE-to-Network Relay shall set up a separate PC5 unicast links if an existing unicast link(s) was established with a different Relay Service Code or without a Relay Service Code.</w:t>
      </w:r>
    </w:p>
    <w:p w14:paraId="00CCD184" w14:textId="363B1EE3" w:rsidR="005C0FFD" w:rsidRDefault="005C0FFD" w:rsidP="003412A8">
      <w:pPr>
        <w:rPr>
          <w:ins w:id="2" w:author="HW_user18" w:date="2021-11-02T14:25:00Z"/>
        </w:rPr>
      </w:pPr>
      <w:ins w:id="3" w:author="HW_user18" w:date="2021-11-02T14:25:00Z">
        <w:r w:rsidRPr="007D471A">
          <w:t xml:space="preserve">Each PC5 unicast link </w:t>
        </w:r>
        <w:r>
          <w:t xml:space="preserve">for </w:t>
        </w:r>
        <w:r w:rsidRPr="009E1132">
          <w:t>5G ProSe UE-to-Network Relay</w:t>
        </w:r>
        <w:r w:rsidRPr="007D471A">
          <w:t xml:space="preserve"> is associated with a Unicast Link Profile</w:t>
        </w:r>
      </w:ins>
      <w:ins w:id="4" w:author="HW_user18" w:date="2021-11-04T10:03:00Z">
        <w:r w:rsidR="007A452C">
          <w:rPr>
            <w:rFonts w:hint="eastAsia"/>
            <w:lang w:eastAsia="zh-CN"/>
          </w:rPr>
          <w:t>,</w:t>
        </w:r>
        <w:r w:rsidR="007A452C">
          <w:rPr>
            <w:lang w:eastAsia="zh-CN"/>
          </w:rPr>
          <w:t xml:space="preserve"> which includes</w:t>
        </w:r>
      </w:ins>
      <w:ins w:id="5" w:author="HW_user18" w:date="2021-11-02T14:25:00Z">
        <w:r>
          <w:rPr>
            <w:lang w:eastAsia="zh-CN"/>
          </w:rPr>
          <w:t>:</w:t>
        </w:r>
      </w:ins>
    </w:p>
    <w:p w14:paraId="4C8E6761" w14:textId="7750FDA5" w:rsidR="005C0FFD" w:rsidRDefault="005C0FFD" w:rsidP="005C0FFD">
      <w:pPr>
        <w:pStyle w:val="B1"/>
        <w:rPr>
          <w:ins w:id="6" w:author="HW_user18" w:date="2021-11-02T14:25:00Z"/>
        </w:rPr>
      </w:pPr>
      <w:ins w:id="7" w:author="HW_user18" w:date="2021-11-02T14:25:00Z">
        <w:r w:rsidRPr="009E1132">
          <w:t>-</w:t>
        </w:r>
        <w:r w:rsidRPr="009E1132">
          <w:tab/>
        </w:r>
        <w:r w:rsidRPr="009E1132">
          <w:rPr>
            <w:lang w:val="en-US" w:eastAsia="ko-KR"/>
          </w:rPr>
          <w:t>User Info</w:t>
        </w:r>
        <w:r>
          <w:rPr>
            <w:lang w:val="en-US" w:eastAsia="ko-KR"/>
          </w:rPr>
          <w:t xml:space="preserve"> </w:t>
        </w:r>
        <w:r w:rsidRPr="004F5A73">
          <w:rPr>
            <w:lang w:val="en-US" w:eastAsia="ko-KR"/>
          </w:rPr>
          <w:t>ID</w:t>
        </w:r>
      </w:ins>
      <w:ins w:id="8" w:author="HW_user18" w:date="2021-11-04T10:03:00Z">
        <w:r w:rsidR="007A452C">
          <w:rPr>
            <w:lang w:val="en-US" w:eastAsia="ko-KR"/>
          </w:rPr>
          <w:t xml:space="preserve"> and </w:t>
        </w:r>
      </w:ins>
      <w:ins w:id="9" w:author="HW_user18" w:date="2021-11-04T10:04:00Z">
        <w:r w:rsidR="007A452C">
          <w:rPr>
            <w:lang w:val="en-US" w:eastAsia="ko-KR"/>
          </w:rPr>
          <w:t>Layer</w:t>
        </w:r>
        <w:r w:rsidR="007A452C">
          <w:rPr>
            <w:rFonts w:hint="eastAsia"/>
            <w:lang w:val="en-US" w:eastAsia="zh-CN"/>
          </w:rPr>
          <w:t>-</w:t>
        </w:r>
        <w:r w:rsidR="007A452C">
          <w:rPr>
            <w:lang w:val="en-US" w:eastAsia="ko-KR"/>
          </w:rPr>
          <w:t xml:space="preserve">2 ID of </w:t>
        </w:r>
      </w:ins>
      <w:ins w:id="10" w:author="HW_user18" w:date="2021-11-04T10:05:00Z">
        <w:r w:rsidR="007A452C" w:rsidRPr="0086106F">
          <w:rPr>
            <w:rFonts w:eastAsia="DengXian"/>
          </w:rPr>
          <w:t xml:space="preserve">5G ProSe </w:t>
        </w:r>
      </w:ins>
      <w:ins w:id="11" w:author="HW_user18" w:date="2021-11-04T10:04:00Z">
        <w:r w:rsidR="007A452C">
          <w:rPr>
            <w:lang w:val="en-US" w:eastAsia="ko-KR"/>
          </w:rPr>
          <w:t>Remote UE; and</w:t>
        </w:r>
      </w:ins>
    </w:p>
    <w:p w14:paraId="52907B36" w14:textId="51138B61" w:rsidR="007A452C" w:rsidRDefault="005C0FFD" w:rsidP="005C0FFD">
      <w:pPr>
        <w:pStyle w:val="B1"/>
        <w:rPr>
          <w:ins w:id="12" w:author="HW_user18" w:date="2021-11-04T10:04:00Z"/>
          <w:rFonts w:eastAsia="DengXian"/>
          <w:lang w:eastAsia="zh-CN"/>
        </w:rPr>
      </w:pPr>
      <w:ins w:id="13" w:author="HW_user18" w:date="2021-11-02T14:25:00Z">
        <w:r w:rsidRPr="009E1132">
          <w:t>-</w:t>
        </w:r>
        <w:r w:rsidRPr="009E1132">
          <w:tab/>
        </w:r>
      </w:ins>
      <w:ins w:id="14" w:author="HW_user18" w:date="2021-11-04T10:04:00Z">
        <w:r w:rsidR="007A452C" w:rsidRPr="009E1132">
          <w:rPr>
            <w:lang w:val="en-US" w:eastAsia="ko-KR"/>
          </w:rPr>
          <w:t>User Info</w:t>
        </w:r>
        <w:r w:rsidR="007A452C">
          <w:rPr>
            <w:lang w:val="en-US" w:eastAsia="ko-KR"/>
          </w:rPr>
          <w:t xml:space="preserve"> </w:t>
        </w:r>
        <w:r w:rsidR="007A452C" w:rsidRPr="004F5A73">
          <w:rPr>
            <w:lang w:val="en-US" w:eastAsia="ko-KR"/>
          </w:rPr>
          <w:t>ID</w:t>
        </w:r>
        <w:r w:rsidR="007A452C">
          <w:rPr>
            <w:lang w:val="en-US" w:eastAsia="ko-KR"/>
          </w:rPr>
          <w:t xml:space="preserve"> and Layer</w:t>
        </w:r>
        <w:r w:rsidR="007A452C">
          <w:rPr>
            <w:rFonts w:hint="eastAsia"/>
            <w:lang w:val="en-US" w:eastAsia="zh-CN"/>
          </w:rPr>
          <w:t>-</w:t>
        </w:r>
        <w:r w:rsidR="007A452C">
          <w:rPr>
            <w:lang w:val="en-US" w:eastAsia="ko-KR"/>
          </w:rPr>
          <w:t xml:space="preserve">2 ID of </w:t>
        </w:r>
      </w:ins>
      <w:ins w:id="15" w:author="HW_user18" w:date="2021-11-04T10:05:00Z">
        <w:r w:rsidR="007A452C" w:rsidRPr="0086106F">
          <w:rPr>
            <w:rFonts w:eastAsia="DengXian"/>
          </w:rPr>
          <w:t>5G ProSe UE-to-Network Relay</w:t>
        </w:r>
      </w:ins>
      <w:ins w:id="16" w:author="HW_user18" w:date="2021-11-04T10:04:00Z">
        <w:r w:rsidR="007A452C">
          <w:rPr>
            <w:lang w:val="en-US" w:eastAsia="ko-KR"/>
          </w:rPr>
          <w:t>; and</w:t>
        </w:r>
        <w:r w:rsidR="007A452C">
          <w:rPr>
            <w:rFonts w:eastAsia="DengXian"/>
            <w:lang w:eastAsia="zh-CN"/>
          </w:rPr>
          <w:t xml:space="preserve"> </w:t>
        </w:r>
      </w:ins>
    </w:p>
    <w:p w14:paraId="0E20D773" w14:textId="6B9D88F0" w:rsidR="005C0FFD" w:rsidRDefault="007A452C" w:rsidP="005C0FFD">
      <w:pPr>
        <w:pStyle w:val="B1"/>
        <w:rPr>
          <w:ins w:id="17" w:author="HW_user18" w:date="2021-11-02T14:25:00Z"/>
        </w:rPr>
      </w:pPr>
      <w:ins w:id="18" w:author="HW_user18" w:date="2021-11-04T10:04:00Z">
        <w:r w:rsidRPr="009E1132">
          <w:t>-</w:t>
        </w:r>
        <w:r w:rsidRPr="009E1132">
          <w:tab/>
        </w:r>
      </w:ins>
      <w:ins w:id="19" w:author="HW_user18" w:date="2021-11-02T14:25:00Z">
        <w:r w:rsidR="005C0FFD" w:rsidRPr="009E1132">
          <w:rPr>
            <w:rFonts w:eastAsia="DengXian"/>
          </w:rPr>
          <w:t>Relay Service Code</w:t>
        </w:r>
      </w:ins>
      <w:ins w:id="20" w:author="Huawei C" w:date="2021-11-05T10:39:00Z">
        <w:r w:rsidR="006E489D">
          <w:rPr>
            <w:rFonts w:eastAsia="DengXian"/>
          </w:rPr>
          <w:t>; and</w:t>
        </w:r>
      </w:ins>
      <w:bookmarkStart w:id="21" w:name="_GoBack"/>
      <w:bookmarkEnd w:id="21"/>
    </w:p>
    <w:p w14:paraId="1CF6023D" w14:textId="770FABB3" w:rsidR="005C0FFD" w:rsidRPr="00F71721" w:rsidRDefault="005C0FFD" w:rsidP="005C0FFD">
      <w:pPr>
        <w:pStyle w:val="B1"/>
        <w:rPr>
          <w:ins w:id="22" w:author="HW_user18" w:date="2021-11-02T14:25:00Z"/>
          <w:rFonts w:eastAsia="DengXian"/>
          <w:lang w:eastAsia="x-none"/>
        </w:rPr>
      </w:pPr>
      <w:ins w:id="23" w:author="HW_user18" w:date="2021-11-02T14:25:00Z">
        <w:r w:rsidRPr="009E1132">
          <w:t>-</w:t>
        </w:r>
        <w:r w:rsidRPr="009E1132">
          <w:tab/>
          <w:t xml:space="preserve">In </w:t>
        </w:r>
      </w:ins>
      <w:ins w:id="24" w:author="Huawei C" w:date="2021-11-05T10:39:00Z">
        <w:r w:rsidR="006E489D">
          <w:t xml:space="preserve">the </w:t>
        </w:r>
      </w:ins>
      <w:ins w:id="25" w:author="HW_user18" w:date="2021-11-02T14:25:00Z">
        <w:r w:rsidRPr="009E1132">
          <w:rPr>
            <w:rFonts w:eastAsia="SimSun"/>
          </w:rPr>
          <w:t>case</w:t>
        </w:r>
        <w:r w:rsidRPr="009E1132">
          <w:t xml:space="preserve"> of 5G Pr</w:t>
        </w:r>
        <w:r>
          <w:t>oSe Layer-</w:t>
        </w:r>
      </w:ins>
      <w:ins w:id="26" w:author="HW_user18" w:date="2021-11-04T10:05:00Z">
        <w:r w:rsidR="007A452C">
          <w:t>3</w:t>
        </w:r>
      </w:ins>
      <w:ins w:id="27" w:author="HW_user18" w:date="2021-11-02T14:25:00Z">
        <w:r>
          <w:t xml:space="preserve"> UE-to-Network Relay</w:t>
        </w:r>
        <w:r w:rsidRPr="009E1132">
          <w:t xml:space="preserve">, </w:t>
        </w:r>
        <w:r>
          <w:rPr>
            <w:lang w:eastAsia="x-none"/>
          </w:rPr>
          <w:t xml:space="preserve">the network layer protocol and the information about PC5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Flow(s).</w:t>
        </w:r>
      </w:ins>
    </w:p>
    <w:p w14:paraId="3DABB12D" w14:textId="77777777" w:rsidR="005C0FFD" w:rsidRDefault="005C0FFD" w:rsidP="003412A8">
      <w:pPr>
        <w:rPr>
          <w:ins w:id="28" w:author="HW_user18" w:date="2021-11-02T14:25:00Z"/>
        </w:rPr>
      </w:pPr>
      <w:ins w:id="29" w:author="HW_user18" w:date="2021-11-02T14:25:00Z">
        <w:r w:rsidRPr="00490934">
          <w:t xml:space="preserve">The Unicast Link Profile shall be updated </w:t>
        </w:r>
        <w:r w:rsidRPr="00490934">
          <w:rPr>
            <w:lang w:eastAsia="ko-KR"/>
          </w:rPr>
          <w:t>accordingly</w:t>
        </w:r>
        <w:r w:rsidRPr="00490934">
          <w:t xml:space="preserve"> after a Layer-2 link modification </w:t>
        </w:r>
        <w:r>
          <w:t>or Layer-2 link identifier update.</w:t>
        </w:r>
      </w:ins>
    </w:p>
    <w:p w14:paraId="19221074" w14:textId="77777777" w:rsidR="00A263D1" w:rsidRPr="00EA4B9E" w:rsidRDefault="00A263D1" w:rsidP="00E32339"/>
    <w:p w14:paraId="4ADDF87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930F7B" w14:textId="77777777" w:rsidR="00E32339" w:rsidRPr="00EA4B9E" w:rsidRDefault="00E32339" w:rsidP="00E32339"/>
    <w:p w14:paraId="64C5B86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28DBC" w14:textId="77777777" w:rsidR="00505AC8" w:rsidRDefault="00505AC8">
      <w:r>
        <w:separator/>
      </w:r>
    </w:p>
  </w:endnote>
  <w:endnote w:type="continuationSeparator" w:id="0">
    <w:p w14:paraId="43638AD6" w14:textId="77777777" w:rsidR="00505AC8" w:rsidRDefault="0050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0BF04" w14:textId="77777777" w:rsidR="00505AC8" w:rsidRDefault="00505AC8">
      <w:r>
        <w:separator/>
      </w:r>
    </w:p>
  </w:footnote>
  <w:footnote w:type="continuationSeparator" w:id="0">
    <w:p w14:paraId="0570DEAE" w14:textId="77777777" w:rsidR="00505AC8" w:rsidRDefault="00505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193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B0D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11D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008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1465C"/>
    <w:multiLevelType w:val="hybridMultilevel"/>
    <w:tmpl w:val="3E4AE6E8"/>
    <w:lvl w:ilvl="0" w:tplc="3CB8B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902AD7"/>
    <w:multiLevelType w:val="hybridMultilevel"/>
    <w:tmpl w:val="81228D8E"/>
    <w:lvl w:ilvl="0" w:tplc="395E47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18">
    <w15:presenceInfo w15:providerId="None" w15:userId="HW_user18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70E"/>
    <w:rsid w:val="000A6394"/>
    <w:rsid w:val="000B7FED"/>
    <w:rsid w:val="000C038A"/>
    <w:rsid w:val="000C3120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2FCE"/>
    <w:rsid w:val="001A7B60"/>
    <w:rsid w:val="001B52F0"/>
    <w:rsid w:val="001B7A65"/>
    <w:rsid w:val="001E005B"/>
    <w:rsid w:val="001E41F3"/>
    <w:rsid w:val="001F402B"/>
    <w:rsid w:val="00232531"/>
    <w:rsid w:val="0026004D"/>
    <w:rsid w:val="00263A5D"/>
    <w:rsid w:val="002640DD"/>
    <w:rsid w:val="00265753"/>
    <w:rsid w:val="00271A4B"/>
    <w:rsid w:val="00275D12"/>
    <w:rsid w:val="002831F6"/>
    <w:rsid w:val="002844DC"/>
    <w:rsid w:val="00284FEB"/>
    <w:rsid w:val="002860C4"/>
    <w:rsid w:val="002B5741"/>
    <w:rsid w:val="0030271E"/>
    <w:rsid w:val="00302CB0"/>
    <w:rsid w:val="00305409"/>
    <w:rsid w:val="003412A8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00B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4C188E"/>
    <w:rsid w:val="004C190F"/>
    <w:rsid w:val="004F5A73"/>
    <w:rsid w:val="00504314"/>
    <w:rsid w:val="00505AC8"/>
    <w:rsid w:val="00513264"/>
    <w:rsid w:val="00514818"/>
    <w:rsid w:val="00514C3F"/>
    <w:rsid w:val="0051580D"/>
    <w:rsid w:val="00524056"/>
    <w:rsid w:val="00537FB7"/>
    <w:rsid w:val="00547111"/>
    <w:rsid w:val="00571925"/>
    <w:rsid w:val="00592D74"/>
    <w:rsid w:val="005C0FFD"/>
    <w:rsid w:val="005D0C9E"/>
    <w:rsid w:val="005E2C44"/>
    <w:rsid w:val="005E65C0"/>
    <w:rsid w:val="005F2A16"/>
    <w:rsid w:val="00621188"/>
    <w:rsid w:val="006257ED"/>
    <w:rsid w:val="00625CC6"/>
    <w:rsid w:val="00632724"/>
    <w:rsid w:val="00636F38"/>
    <w:rsid w:val="00642D8D"/>
    <w:rsid w:val="00677A1C"/>
    <w:rsid w:val="00677EFF"/>
    <w:rsid w:val="00695794"/>
    <w:rsid w:val="00695808"/>
    <w:rsid w:val="006B46FB"/>
    <w:rsid w:val="006C7ED0"/>
    <w:rsid w:val="006D18D3"/>
    <w:rsid w:val="006D1B6A"/>
    <w:rsid w:val="006D5129"/>
    <w:rsid w:val="006D557A"/>
    <w:rsid w:val="006E21FB"/>
    <w:rsid w:val="006E489D"/>
    <w:rsid w:val="006F24EB"/>
    <w:rsid w:val="0070388D"/>
    <w:rsid w:val="00706BCA"/>
    <w:rsid w:val="00735297"/>
    <w:rsid w:val="00745433"/>
    <w:rsid w:val="00775ACB"/>
    <w:rsid w:val="00792342"/>
    <w:rsid w:val="00793EC4"/>
    <w:rsid w:val="007977A8"/>
    <w:rsid w:val="007A452C"/>
    <w:rsid w:val="007B512A"/>
    <w:rsid w:val="007C2097"/>
    <w:rsid w:val="007D471A"/>
    <w:rsid w:val="007D5352"/>
    <w:rsid w:val="007D6A07"/>
    <w:rsid w:val="007F2012"/>
    <w:rsid w:val="007F7259"/>
    <w:rsid w:val="008040A8"/>
    <w:rsid w:val="00826064"/>
    <w:rsid w:val="008279FA"/>
    <w:rsid w:val="008448D7"/>
    <w:rsid w:val="008567F1"/>
    <w:rsid w:val="0086106F"/>
    <w:rsid w:val="008626E7"/>
    <w:rsid w:val="00870EE7"/>
    <w:rsid w:val="0087737C"/>
    <w:rsid w:val="00881457"/>
    <w:rsid w:val="008863B9"/>
    <w:rsid w:val="008A45A6"/>
    <w:rsid w:val="008D1C1F"/>
    <w:rsid w:val="008F686C"/>
    <w:rsid w:val="00901CAF"/>
    <w:rsid w:val="00906141"/>
    <w:rsid w:val="009148DE"/>
    <w:rsid w:val="00922BFA"/>
    <w:rsid w:val="00925D51"/>
    <w:rsid w:val="00941E30"/>
    <w:rsid w:val="009733BE"/>
    <w:rsid w:val="009748CA"/>
    <w:rsid w:val="009777D9"/>
    <w:rsid w:val="0098767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95012"/>
    <w:rsid w:val="00AA2CBC"/>
    <w:rsid w:val="00AA5DE5"/>
    <w:rsid w:val="00AC5820"/>
    <w:rsid w:val="00AD1CD8"/>
    <w:rsid w:val="00AE7B69"/>
    <w:rsid w:val="00AF1A6F"/>
    <w:rsid w:val="00B068A1"/>
    <w:rsid w:val="00B14618"/>
    <w:rsid w:val="00B15BA9"/>
    <w:rsid w:val="00B258BB"/>
    <w:rsid w:val="00B3068D"/>
    <w:rsid w:val="00B51DB3"/>
    <w:rsid w:val="00B55111"/>
    <w:rsid w:val="00B661A1"/>
    <w:rsid w:val="00B67B97"/>
    <w:rsid w:val="00B725EA"/>
    <w:rsid w:val="00B846B8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5F3B"/>
    <w:rsid w:val="00C66BA2"/>
    <w:rsid w:val="00C74298"/>
    <w:rsid w:val="00C743CA"/>
    <w:rsid w:val="00C82A48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95C70"/>
    <w:rsid w:val="00DC58AF"/>
    <w:rsid w:val="00DC6555"/>
    <w:rsid w:val="00DD2CF6"/>
    <w:rsid w:val="00DE34CF"/>
    <w:rsid w:val="00DF53A0"/>
    <w:rsid w:val="00E11048"/>
    <w:rsid w:val="00E13F3D"/>
    <w:rsid w:val="00E23990"/>
    <w:rsid w:val="00E32339"/>
    <w:rsid w:val="00E34898"/>
    <w:rsid w:val="00E36422"/>
    <w:rsid w:val="00E43ADE"/>
    <w:rsid w:val="00E533D9"/>
    <w:rsid w:val="00E61B6E"/>
    <w:rsid w:val="00E82D4D"/>
    <w:rsid w:val="00E86991"/>
    <w:rsid w:val="00EA154E"/>
    <w:rsid w:val="00EB09B7"/>
    <w:rsid w:val="00EB3360"/>
    <w:rsid w:val="00EE7D7C"/>
    <w:rsid w:val="00F1367E"/>
    <w:rsid w:val="00F25D98"/>
    <w:rsid w:val="00F300FB"/>
    <w:rsid w:val="00F41DF3"/>
    <w:rsid w:val="00F71721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705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02CB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2CB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302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2CB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02C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2D8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42D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4F5A7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E48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438C1-FE72-48CF-84C9-C5A44E79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1209</Words>
  <Characters>6895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348</cp:revision>
  <cp:lastPrinted>1900-01-01T00:00:00Z</cp:lastPrinted>
  <dcterms:created xsi:type="dcterms:W3CDTF">2019-12-16T08:11:00Z</dcterms:created>
  <dcterms:modified xsi:type="dcterms:W3CDTF">2021-11-08T13:32:00Z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(3)sYN8SyZL+aZhZuRl6QYLddt6metyHKOFC1p37967lF0PSpjObAM4YJZVa0L6mB2j9GoL8SJb
67nCqJtqq270XCjs4W6R0RbfCnW039sImog87w7QFIZYB1zchYWqywrinfdM22rG1py48n73
NpWm2S3FzqpCDVnpchvj0gJdRz8pCGSKH/wQqbnlrQVgWH9YOcxR9OYUzXLv7aVQTpQUi03P
kSxiPayzgXbE+jiwFn</vt:lpwstr>
  </property>
  <property fmtid="{D5CDD505-2E9C-101B-9397-08002B2CF9AE}" pid="26" name="_2015_ms_pID_7253431">
    <vt:lpwstr>sHgsIWnb5RrdbIWsOMbUM+e9jfaj1lYKJqPrShQpBG7MYtU6QSDTDI
qVQj2tNL5Wu+Pn+7NXl1VarwzcBP4/ZqQuwVom9IiovMjBf6cU5ImY38zFS0eawoX2gm9ySp
yE5gsSU850JxWnVYRiVOHL6kR634214CYrxF06V+VrHj5T2AgkllJBIyDR3Ae0WRArT0wgGL
9iwCYLXrAdjiOWqgr1vNrsnOLDC474TGw6Bj</vt:lpwstr>
  </property>
  <property fmtid="{D5CDD505-2E9C-101B-9397-08002B2CF9AE}" pid="27" name="_2015_ms_pID_7253432">
    <vt:lpwstr>d9qfIt9JGDlhtlNEW4Jw5x8=</vt:lpwstr>
  </property>
</Properties>
</file>